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Times New Roman"/>
          <w:b/>
          <w:sz w:val="24"/>
          <w:szCs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ab/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>C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>-23</w:t>
      </w:r>
      <w:r>
        <w:rPr>
          <w:rFonts w:hint="eastAsia" w:ascii="Arial" w:hAnsi="Arial" w:eastAsia="Times New Roman"/>
          <w:b/>
          <w:sz w:val="24"/>
          <w:szCs w:val="24"/>
          <w:lang w:val="en-US" w:eastAsia="zh-CN"/>
        </w:rPr>
        <w:t>0480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</w:pP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Goteborg, 2</w:t>
      </w:r>
      <w:r>
        <w:rPr>
          <w:rFonts w:hint="eastAsia" w:ascii="Arial" w:hAnsi="Arial" w:eastAsia="宋体" w:cs="Times New Roman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– 25 August 2023</w:t>
      </w:r>
    </w:p>
    <w:p>
      <w:pPr>
        <w:pStyle w:val="22"/>
        <w:tabs>
          <w:tab w:val="right" w:pos="9639"/>
        </w:tabs>
        <w:spacing w:after="0"/>
        <w:rPr>
          <w:rFonts w:hint="eastAsia" w:ascii="Arial" w:hAnsi="Arial" w:eastAsia="Times New Roman"/>
          <w:b/>
          <w:sz w:val="24"/>
          <w:szCs w:val="24"/>
          <w:lang w:eastAsia="ja-JP"/>
        </w:rPr>
      </w:pPr>
      <w:r>
        <w:rPr>
          <w:rFonts w:hint="eastAsia"/>
          <w:b/>
          <w:sz w:val="24"/>
        </w:rPr>
        <w:tab/>
      </w:r>
      <w:r>
        <w:rPr>
          <w:rFonts w:hint="eastAsia" w:ascii="Arial" w:hAnsi="Arial" w:eastAsia="Batang" w:cs="Arial"/>
          <w:b/>
          <w:lang w:val="en-GB" w:eastAsia="zh-CN" w:bidi="ar-SA"/>
        </w:rPr>
        <w:t xml:space="preserve">(revision of </w:t>
      </w:r>
      <w:r>
        <w:rPr>
          <w:b/>
          <w:i/>
          <w:iCs/>
          <w:szCs w:val="15"/>
          <w:lang w:eastAsia="zh-CN"/>
        </w:rPr>
        <w:t>CP-230335</w:t>
      </w:r>
      <w:r>
        <w:rPr>
          <w:rFonts w:hint="eastAsia" w:ascii="Arial" w:hAnsi="Arial" w:eastAsia="Batang" w:cs="Arial"/>
          <w:b/>
          <w:lang w:val="en-GB" w:eastAsia="zh-CN" w:bidi="ar-SA"/>
        </w:rPr>
        <w:t>)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Times New Roman"/>
          <w:b/>
          <w:sz w:val="24"/>
          <w:szCs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4"/>
          <w:lang w:eastAsia="ja-JP"/>
        </w:rPr>
        <w:t>3GPP TSG CT WG1 Meeting #143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ab/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>C1-23</w:t>
      </w:r>
      <w:r>
        <w:rPr>
          <w:rFonts w:hint="eastAsia" w:ascii="Arial" w:hAnsi="Arial" w:eastAsia="Times New Roman"/>
          <w:b/>
          <w:sz w:val="24"/>
          <w:szCs w:val="24"/>
          <w:lang w:val="en-US" w:eastAsia="zh-CN"/>
        </w:rPr>
        <w:t>5302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</w:pP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Goteborg, 21– 25 August 2023</w:t>
      </w:r>
    </w:p>
    <w:p>
      <w:pPr>
        <w:pStyle w:val="22"/>
        <w:tabs>
          <w:tab w:val="right" w:pos="9639"/>
        </w:tabs>
        <w:spacing w:after="0"/>
        <w:rPr>
          <w:rFonts w:hint="eastAsia" w:ascii="Arial" w:hAnsi="Arial" w:eastAsia="Batang" w:cs="Arial"/>
          <w:b/>
          <w:lang w:val="en-GB" w:eastAsia="zh-CN" w:bidi="ar-SA"/>
        </w:rPr>
      </w:pPr>
      <w:r>
        <w:rPr>
          <w:rFonts w:hint="eastAsia"/>
          <w:b/>
          <w:sz w:val="24"/>
        </w:rPr>
        <w:tab/>
      </w:r>
      <w:r>
        <w:rPr>
          <w:rFonts w:hint="eastAsia" w:ascii="Arial" w:hAnsi="Arial" w:eastAsia="Batang" w:cs="Arial"/>
          <w:b/>
          <w:lang w:val="en-GB" w:eastAsia="zh-CN" w:bidi="ar-SA"/>
        </w:rPr>
        <w:t xml:space="preserve">(revision of </w:t>
      </w:r>
      <w:r>
        <w:rPr>
          <w:b/>
          <w:i/>
          <w:iCs/>
          <w:szCs w:val="15"/>
          <w:lang w:eastAsia="zh-CN"/>
        </w:rPr>
        <w:t>CP-230335</w:t>
      </w:r>
      <w:r>
        <w:rPr>
          <w:rFonts w:hint="eastAsia" w:ascii="Arial" w:hAnsi="Arial" w:eastAsia="Batang" w:cs="Arial"/>
          <w:b/>
          <w:lang w:val="en-GB" w:eastAsia="zh-CN" w:bidi="ar-SA"/>
        </w:rPr>
        <w:t>)</w:t>
      </w:r>
    </w:p>
    <w:p>
      <w:pPr>
        <w:pStyle w:val="22"/>
        <w:tabs>
          <w:tab w:val="right" w:pos="9639"/>
        </w:tabs>
        <w:spacing w:after="0"/>
        <w:rPr>
          <w:rFonts w:hint="eastAsia" w:ascii="Arial" w:hAnsi="Arial" w:eastAsia="Batang" w:cs="Arial"/>
          <w:b/>
          <w:lang w:val="en-GB" w:eastAsia="zh-CN" w:bidi="ar-SA"/>
        </w:rPr>
      </w:pP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#129</w:t>
      </w:r>
      <w:r>
        <w:rPr>
          <w:b/>
          <w:i/>
          <w:sz w:val="28"/>
        </w:rPr>
        <w:tab/>
      </w:r>
      <w:r>
        <w:rPr>
          <w:b/>
          <w:sz w:val="24"/>
        </w:rPr>
        <w:t>C3-233</w:t>
      </w:r>
      <w:r>
        <w:rPr>
          <w:rFonts w:hint="eastAsia"/>
          <w:b/>
          <w:sz w:val="24"/>
          <w:lang w:val="en-US" w:eastAsia="zh-CN"/>
        </w:rPr>
        <w:t>087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pStyle w:val="22"/>
        <w:tabs>
          <w:tab w:val="right" w:pos="9639"/>
        </w:tabs>
        <w:spacing w:after="0"/>
        <w:rPr>
          <w:b/>
          <w:sz w:val="24"/>
        </w:rPr>
      </w:pPr>
    </w:p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#117</w:t>
      </w:r>
      <w:r>
        <w:rPr>
          <w:b/>
          <w:i/>
          <w:sz w:val="28"/>
        </w:rPr>
        <w:tab/>
      </w:r>
      <w:r>
        <w:rPr>
          <w:b/>
          <w:sz w:val="24"/>
        </w:rPr>
        <w:t>C4-233259</w:t>
      </w:r>
    </w:p>
    <w:p>
      <w:pPr>
        <w:pStyle w:val="22"/>
        <w:outlineLvl w:val="0"/>
        <w:rPr>
          <w:lang w:eastAsia="zh-CN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 WID on CT</w:t>
      </w:r>
      <w: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aspects of Next Generation Real time Communication services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18.1.1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val="fr-FR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ins w:id="0" w:author="cmcc" w:date="2023-08-22T17:03:36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  <w:del w:id="1" w:author="cmcc" w:date="2023-08-22T17:03:33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Support </w:t>
      </w:r>
      <w:r>
        <w:rPr>
          <w:rFonts w:ascii="Times New Roman" w:hAnsi="Times New Roman" w:eastAsia="等线"/>
          <w:lang w:eastAsia="zh-CN"/>
        </w:rPr>
        <w:t>Data Channel usage with enhanced MRF.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Potential extension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 xml:space="preserve">of Rx/N5 to </w:t>
      </w:r>
      <w:r>
        <w:rPr>
          <w:rFonts w:ascii="Times New Roman" w:hAnsi="Times New Roman" w:eastAsia="等线"/>
          <w:lang w:eastAsia="zh-CN"/>
        </w:rPr>
        <w:t xml:space="preserve">support </w:t>
      </w:r>
      <w:r>
        <w:rPr>
          <w:rFonts w:hint="eastAsia" w:ascii="Times New Roman" w:hAnsi="Times New Roman" w:eastAsia="等线"/>
          <w:lang w:eastAsia="zh-CN"/>
        </w:rPr>
        <w:t>QoS 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bookmarkStart w:id="0" w:name="OLE_LINK2"/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0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del w:id="2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</w:t>
      </w:r>
      <w:del w:id="3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del w:id="4" w:author="Rong" w:date="2023-08-10T19:57:00Z">
        <w:r>
          <w:rPr>
            <w:rFonts w:ascii="Times New Roman" w:hAnsi="Times New Roman" w:eastAsia="等线"/>
            <w:lang w:eastAsia="zh-CN"/>
          </w:rPr>
          <w:delText>DC</w:delText>
        </w:r>
      </w:del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 xml:space="preserve">of </w:t>
      </w:r>
      <w:del w:id="5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 xml:space="preserve">MF/MRF and the discovery of DCSF and </w:t>
      </w:r>
      <w:del w:id="6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MF/MRF.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HSS services/Cx/Dx/Sh to extend </w:t>
      </w:r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Mp to support</w:t>
      </w:r>
      <w:r>
        <w:rPr>
          <w:rFonts w:ascii="Times New Roman" w:hAnsi="Times New Roman" w:eastAsia="等线"/>
          <w:lang w:eastAsia="zh-CN"/>
        </w:rPr>
        <w:t xml:space="preserve"> Data Channel usage with enhanced MRF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ins w:id="7" w:author="Rong" w:date="2023-08-11T10:16:00Z">
        <w:bookmarkStart w:id="1" w:name="OLE_LINK1"/>
        <w:r>
          <w:rPr>
            <w:rFonts w:ascii="Times New Roman" w:hAnsi="Times New Roman" w:eastAsia="等线"/>
            <w:lang w:eastAsia="zh-CN"/>
          </w:rPr>
          <w:t>Definition of</w:t>
        </w:r>
      </w:ins>
      <w:ins w:id="8" w:author="Rong" w:date="2023-08-11T10:24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9" w:author="Rong" w:date="2023-08-11T10:12:00Z">
        <w:r>
          <w:rPr>
            <w:rFonts w:ascii="Times New Roman" w:hAnsi="Times New Roman" w:eastAsia="等线"/>
            <w:lang w:eastAsia="zh-CN"/>
          </w:rPr>
          <w:t>S</w:t>
        </w:r>
      </w:ins>
      <w:ins w:id="10" w:author="Rong" w:date="2023-08-11T10:24:00Z">
        <w:r>
          <w:rPr>
            <w:rFonts w:ascii="Times New Roman" w:hAnsi="Times New Roman" w:eastAsia="等线"/>
            <w:lang w:eastAsia="zh-CN"/>
          </w:rPr>
          <w:t>c</w:t>
        </w:r>
      </w:ins>
      <w:ins w:id="11" w:author="Rong" w:date="2023-08-11T10:12:00Z">
        <w:r>
          <w:rPr>
            <w:rFonts w:ascii="Times New Roman" w:hAnsi="Times New Roman" w:eastAsia="等线"/>
            <w:lang w:eastAsia="zh-CN"/>
          </w:rPr>
          <w:t xml:space="preserve"> interface between DC</w:t>
        </w:r>
      </w:ins>
      <w:ins w:id="12" w:author="Rong" w:date="2023-08-11T10:25:00Z">
        <w:r>
          <w:rPr>
            <w:rFonts w:ascii="Times New Roman" w:hAnsi="Times New Roman" w:eastAsia="等线"/>
            <w:lang w:eastAsia="zh-CN"/>
          </w:rPr>
          <w:t>S</w:t>
        </w:r>
      </w:ins>
      <w:ins w:id="13" w:author="Rong" w:date="2023-08-11T10:12:00Z">
        <w:r>
          <w:rPr>
            <w:rFonts w:ascii="Times New Roman" w:hAnsi="Times New Roman" w:eastAsia="等线"/>
            <w:lang w:eastAsia="zh-CN"/>
          </w:rPr>
          <w:t>F and HSS</w:t>
        </w:r>
      </w:ins>
      <w:ins w:id="14" w:author="Rong" w:date="2023-08-11T10:13:00Z">
        <w:r>
          <w:rPr>
            <w:rFonts w:ascii="Times New Roman" w:hAnsi="Times New Roman" w:eastAsia="等线"/>
            <w:lang w:eastAsia="zh-CN"/>
          </w:rPr>
          <w:t xml:space="preserve"> to support the</w:t>
        </w:r>
      </w:ins>
      <w:ins w:id="15" w:author="Rong" w:date="2023-08-11T10:33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16" w:author="Rong" w:date="2023-08-11T10:13:00Z">
        <w:r>
          <w:rPr>
            <w:rFonts w:ascii="Times New Roman" w:hAnsi="Times New Roman" w:eastAsia="等线"/>
            <w:lang w:eastAsia="zh-CN"/>
          </w:rPr>
          <w:t>retrieval of repository data for DC subscriptions.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cmcc" w:date="2023-08-22T17:04:06Z"/>
          <w:rFonts w:hint="eastAsia"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numPr>
          <w:ilvl w:val="0"/>
          <w:numId w:val="4"/>
          <w:ins w:id="19" w:author="cmcc" w:date="2023-08-22T17:04:40Z"/>
        </w:numPr>
        <w:overflowPunct w:val="0"/>
        <w:autoSpaceDE w:val="0"/>
        <w:autoSpaceDN w:val="0"/>
        <w:adjustRightInd w:val="0"/>
        <w:spacing w:after="180"/>
        <w:ind w:left="250"/>
        <w:textAlignment w:val="baseline"/>
        <w:rPr>
          <w:del w:id="20" w:author="cmcc" w:date="2023-08-22T17:04:40Z"/>
          <w:rFonts w:hint="default" w:eastAsia="等线"/>
          <w:b/>
          <w:u w:val="single"/>
          <w:lang w:val="en-US" w:eastAsia="zh-CN"/>
        </w:rPr>
        <w:pPrChange w:id="18" w:author="cmcc" w:date="2023-08-22T17:04:4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21" w:author="cmcc" w:date="2023-08-22T17:04:20Z">
        <w:r>
          <w:rPr>
            <w:rFonts w:hint="eastAsia" w:eastAsia="等线"/>
            <w:b/>
            <w:u w:val="single"/>
            <w:lang w:val="en-US" w:eastAsia="zh-CN"/>
          </w:rPr>
          <w:t xml:space="preserve"> </w:t>
        </w:r>
      </w:ins>
      <w:ins w:id="22" w:author="cmcc" w:date="2023-08-22T17:07:48Z">
        <w:r>
          <w:rPr>
            <w:rFonts w:hint="eastAsia" w:eastAsia="等线"/>
            <w:b/>
            <w:u w:val="single"/>
            <w:lang w:val="en-US" w:eastAsia="zh-CN"/>
          </w:rPr>
          <w:t xml:space="preserve"> </w:t>
        </w:r>
      </w:ins>
      <w:ins w:id="23" w:author="cmcc" w:date="2023-08-22T17:07:50Z">
        <w:r>
          <w:rPr>
            <w:rFonts w:hint="eastAsia" w:eastAsia="等线"/>
            <w:b/>
            <w:u w:val="single"/>
            <w:lang w:val="en-US" w:eastAsia="zh-CN"/>
          </w:rPr>
          <w:t xml:space="preserve"> </w:t>
        </w:r>
      </w:ins>
      <w:ins w:id="24" w:author="cmcc" w:date="2023-08-22T17:04:22Z">
        <w:r>
          <w:rPr>
            <w:rFonts w:hint="eastAsia" w:ascii="Times New Roman" w:hAnsi="Times New Roman" w:eastAsia="等线"/>
            <w:lang w:val="en-US" w:eastAsia="zh-CN"/>
          </w:rPr>
          <w:t>Po</w:t>
        </w:r>
      </w:ins>
      <w:ins w:id="25" w:author="cmcc" w:date="2023-08-22T17:04:22Z">
        <w:r>
          <w:rPr>
            <w:rFonts w:hint="eastAsia" w:ascii="Times New Roman" w:hAnsi="Times New Roman" w:eastAsia="等线"/>
            <w:lang w:eastAsia="zh-CN"/>
          </w:rPr>
          <w:t>tential</w:t>
        </w:r>
      </w:ins>
      <w:ins w:id="26" w:author="cmcc" w:date="2023-08-22T17:04:22Z">
        <w:r>
          <w:rPr>
            <w:rFonts w:hint="eastAsia" w:ascii="Times New Roman" w:hAnsi="Times New Roman" w:eastAsia="等线"/>
            <w:lang w:val="en-US" w:eastAsia="zh-CN"/>
          </w:rPr>
          <w:t xml:space="preserve"> configuration about DC establishment in the UICC</w:t>
        </w:r>
      </w:ins>
      <w:ins w:id="27" w:author="cmcc" w:date="2023-08-22T17:04:44Z">
        <w:r>
          <w:rPr>
            <w:rFonts w:hint="eastAsia" w:eastAsia="等线"/>
            <w:lang w:val="en-US" w:eastAsia="zh-CN"/>
          </w:rPr>
          <w:t>.</w:t>
        </w:r>
      </w:ins>
    </w:p>
    <w:p>
      <w:pPr>
        <w:numPr>
          <w:ilvl w:val="0"/>
          <w:numId w:val="4"/>
          <w:ins w:id="29" w:author="cmcc" w:date="2023-08-22T17:04:40Z"/>
        </w:numPr>
        <w:overflowPunct w:val="0"/>
        <w:autoSpaceDE w:val="0"/>
        <w:autoSpaceDN w:val="0"/>
        <w:adjustRightInd w:val="0"/>
        <w:spacing w:after="180"/>
        <w:ind w:left="250"/>
        <w:jc w:val="left"/>
        <w:textAlignment w:val="baseline"/>
        <w:rPr>
          <w:ins w:id="30" w:author="Rong" w:date="2023-08-11T10:11:00Z"/>
          <w:rFonts w:hint="eastAsia" w:ascii="Times New Roman" w:hAnsi="Times New Roman" w:eastAsia="等线"/>
          <w:lang w:eastAsia="zh-CN"/>
        </w:rPr>
        <w:pPrChange w:id="28" w:author="cmcc" w:date="2023-08-22T17:04:40Z">
          <w:pPr>
            <w:pStyle w:val="18"/>
            <w:numPr>
              <w:ilvl w:val="0"/>
              <w:numId w:val="5"/>
            </w:numPr>
            <w:overflowPunct w:val="0"/>
            <w:autoSpaceDE w:val="0"/>
            <w:autoSpaceDN w:val="0"/>
            <w:adjustRightInd w:val="0"/>
            <w:spacing w:after="180"/>
            <w:jc w:val="left"/>
            <w:textAlignment w:val="baseline"/>
          </w:pPr>
        </w:pPrChange>
      </w:pPr>
      <w:ins w:id="31" w:author="C6-230113" w:date="2023-08-18T14:26:28Z">
        <w:del w:id="32" w:author="cmcc" w:date="2023-08-22T17:04:38Z">
          <w:r>
            <w:rPr>
              <w:rFonts w:hint="eastAsia" w:ascii="Times New Roman" w:hAnsi="Times New Roman" w:eastAsia="等线"/>
              <w:lang w:val="en-US" w:eastAsia="zh-CN"/>
            </w:rPr>
            <w:delText>.</w:delText>
          </w:r>
        </w:del>
      </w:ins>
    </w:p>
    <w:bookmarkEnd w:id="1"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specification"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IMS, SBI, </w:t>
            </w:r>
            <w:r>
              <w:rPr>
                <w:rFonts w:hint="eastAsia"/>
                <w:i w:val="0"/>
              </w:rPr>
              <w:t>IMS AS Services</w:t>
            </w:r>
            <w:r>
              <w:rPr>
                <w:rFonts w:hint="eastAsia"/>
                <w:i w:val="0"/>
                <w:lang w:eastAsia="zh-CN"/>
              </w:rPr>
              <w:t xml:space="preserve">, </w:t>
            </w:r>
            <w:r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IMS, SBI, DCMF</w:t>
            </w:r>
            <w:r>
              <w:rPr>
                <w:rFonts w:hint="eastAsia"/>
                <w:i w:val="0"/>
              </w:rPr>
              <w:t xml:space="preserve"> Services</w:t>
            </w:r>
            <w:r>
              <w:rPr>
                <w:rFonts w:hint="eastAsia"/>
                <w:i w:val="0"/>
                <w:lang w:eastAsia="zh-CN"/>
              </w:rPr>
              <w:t xml:space="preserve">, </w:t>
            </w:r>
            <w:r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</w:tbl>
    <w:p>
      <w:pPr>
        <w:pStyle w:val="29"/>
        <w:rPr>
          <w:lang w:val="fr-FR" w:eastAsia="zh-CN"/>
        </w:rPr>
      </w:pPr>
    </w:p>
    <w:p>
      <w:pPr>
        <w:rPr>
          <w:lang w:val="fr-FR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>s, enhancement of Mr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/Cr, 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</w:t>
            </w:r>
            <w:r>
              <w:rPr>
                <w:lang w:eastAsia="zh-CN"/>
              </w:rPr>
              <w:t xml:space="preserve">pdate of </w:t>
            </w:r>
            <w:r>
              <w:rPr>
                <w:rFonts w:hint="eastAsia"/>
                <w:lang w:eastAsia="zh-CN"/>
              </w:rPr>
              <w:t>MO for enhanced</w:t>
            </w:r>
            <w:r>
              <w:rPr>
                <w:lang w:eastAsia="zh-CN"/>
              </w:rPr>
              <w:t xml:space="preserve"> MMTEL service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 xml:space="preserve">of </w:t>
            </w:r>
            <w:del w:id="33" w:author="Rong" w:date="2023-08-10T19:57:00Z">
              <w:r>
                <w:rPr>
                  <w:rFonts w:hint="eastAsia"/>
                  <w:lang w:eastAsia="zh-CN"/>
                </w:rPr>
                <w:delText>DCMF/AR</w:delText>
              </w:r>
            </w:del>
            <w:r>
              <w:rPr>
                <w:rFonts w:hint="eastAsia"/>
                <w:lang w:eastAsia="zh-CN"/>
              </w:rPr>
              <w:t xml:space="preserve">MF/MRF and the discovery of DCSF and </w:t>
            </w:r>
            <w:del w:id="34" w:author="Rong" w:date="2023-08-10T20:10:00Z">
              <w:r>
                <w:rPr>
                  <w:rFonts w:hint="eastAsia"/>
                  <w:lang w:eastAsia="zh-CN"/>
                </w:rPr>
                <w:delText>D</w:delText>
              </w:r>
            </w:del>
            <w:del w:id="35" w:author="Rong" w:date="2023-08-10T19:57:00Z">
              <w:r>
                <w:rPr>
                  <w:rFonts w:hint="eastAsia"/>
                  <w:lang w:eastAsia="zh-CN"/>
                </w:rPr>
                <w:delText>CMF/AR</w:delText>
              </w:r>
            </w:del>
            <w:r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" w:author="Rong" w:date="2023-08-09T18:13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37" w:author="Rong" w:date="2023-08-09T18:13:00Z"/>
                <w:lang w:eastAsia="zh-CN"/>
              </w:rPr>
            </w:pPr>
            <w:ins w:id="38" w:author="Rong" w:date="2023-08-09T18:13:00Z">
              <w:r>
                <w:rPr>
                  <w:rFonts w:hint="eastAsia"/>
                  <w:lang w:eastAsia="zh-CN"/>
                </w:rPr>
                <w:t>2</w:t>
              </w:r>
            </w:ins>
            <w:ins w:id="39" w:author="Rong" w:date="2023-08-09T18:13:00Z"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40" w:author="Rong" w:date="2023-08-09T18:13:00Z"/>
                <w:lang w:eastAsia="zh-CN"/>
              </w:rPr>
            </w:pPr>
            <w:ins w:id="41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42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43" w:author="Rong" w:date="2023-08-09T18:13:00Z"/>
              </w:rPr>
            </w:pPr>
            <w:ins w:id="44" w:author="Rong" w:date="2023-08-09T18:15:00Z">
              <w:r>
                <w:rPr/>
                <w:t>TSG CT #103 (March 2024</w:t>
              </w:r>
            </w:ins>
            <w:ins w:id="45" w:author="Rong" w:date="2023-08-09T18:1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46" w:author="Rong" w:date="2023-08-09T18:13:00Z"/>
                <w:lang w:eastAsia="zh-CN"/>
              </w:rPr>
            </w:pPr>
            <w:ins w:id="47" w:author="Rong" w:date="2023-08-09T18:15:00Z">
              <w:bookmarkStart w:id="2" w:name="OLE_LINK4"/>
              <w:r>
                <w:rPr>
                  <w:rFonts w:hint="eastAsia"/>
                  <w:lang w:eastAsia="zh-CN"/>
                </w:rPr>
                <w:t>C</w:t>
              </w:r>
            </w:ins>
            <w:ins w:id="48" w:author="Rong" w:date="2023-08-09T18:15:00Z">
              <w:r>
                <w:rPr>
                  <w:lang w:eastAsia="zh-CN"/>
                </w:rPr>
                <w:t>T4</w:t>
              </w:r>
              <w:bookmarkEnd w:id="2"/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" w:author="C6-230113" w:date="2023-08-18T14:26:47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50" w:author="C6-230113" w:date="2023-08-18T14:26:47Z"/>
                <w:rFonts w:hint="default"/>
                <w:lang w:val="en-US" w:eastAsia="zh-CN"/>
              </w:rPr>
            </w:pPr>
            <w:ins w:id="51" w:author="C6-230113" w:date="2023-08-18T14:26:49Z">
              <w:r>
                <w:rPr>
                  <w:rFonts w:hint="eastAsia"/>
                  <w:lang w:val="en-US" w:eastAsia="zh-CN"/>
                </w:rPr>
                <w:t>31.1</w:t>
              </w:r>
            </w:ins>
            <w:ins w:id="52" w:author="C6-230113" w:date="2023-08-18T14:26:50Z">
              <w:r>
                <w:rPr>
                  <w:rFonts w:hint="eastAsia"/>
                  <w:lang w:val="en-US" w:eastAsia="zh-CN"/>
                </w:rPr>
                <w:t>02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53" w:author="C6-230113" w:date="2023-08-18T14:26:47Z"/>
                <w:lang w:eastAsia="zh-CN"/>
              </w:rPr>
            </w:pPr>
            <w:ins w:id="54" w:author="C6-230113" w:date="2023-08-18T14:27:01Z">
              <w:bookmarkStart w:id="3" w:name="OLE_LINK3"/>
              <w:r>
                <w:rPr>
                  <w:rFonts w:hint="eastAsia" w:ascii="Times New Roman" w:hAnsi="Times New Roman" w:eastAsia="等线"/>
                  <w:lang w:val="en-US" w:eastAsia="zh-CN"/>
                </w:rPr>
                <w:t>Po</w:t>
              </w:r>
            </w:ins>
            <w:ins w:id="55" w:author="C6-230113" w:date="2023-08-18T14:27:01Z">
              <w:r>
                <w:rPr>
                  <w:rFonts w:hint="eastAsia" w:ascii="Times New Roman" w:hAnsi="Times New Roman" w:eastAsia="等线"/>
                  <w:lang w:eastAsia="zh-CN"/>
                </w:rPr>
                <w:t>tential</w:t>
              </w:r>
            </w:ins>
            <w:ins w:id="56" w:author="C6-230113" w:date="2023-08-18T14:27:01Z">
              <w:r>
                <w:rPr>
                  <w:rFonts w:hint="eastAsia" w:ascii="Times New Roman" w:hAnsi="Times New Roman" w:eastAsia="等线"/>
                  <w:lang w:val="en-US" w:eastAsia="zh-CN"/>
                </w:rPr>
                <w:t xml:space="preserve"> configuration about DC establishment in the</w:t>
              </w:r>
            </w:ins>
            <w:ins w:id="57" w:author="cmcc" w:date="2023-08-22T17:08:37Z">
              <w:r>
                <w:rPr>
                  <w:rFonts w:hint="eastAsia" w:ascii="Times New Roman" w:hAnsi="Times New Roman" w:eastAsia="等线"/>
                  <w:lang w:val="en-US" w:eastAsia="zh-CN"/>
                </w:rPr>
                <w:t xml:space="preserve"> </w:t>
              </w:r>
            </w:ins>
            <w:ins w:id="58" w:author="C6-230113" w:date="2023-08-18T14:27:01Z">
              <w:del w:id="59" w:author="cmcc" w:date="2023-08-22T17:08:36Z">
                <w:bookmarkStart w:id="4" w:name="_GoBack"/>
                <w:bookmarkEnd w:id="4"/>
                <w:r>
                  <w:rPr>
                    <w:rFonts w:hint="eastAsia" w:ascii="Times New Roman" w:hAnsi="Times New Roman" w:eastAsia="等线"/>
                    <w:lang w:val="en-US" w:eastAsia="zh-CN"/>
                  </w:rPr>
                  <w:delText xml:space="preserve"> </w:delText>
                </w:r>
              </w:del>
            </w:ins>
            <w:ins w:id="60" w:author="C6-230113" w:date="2023-08-18T14:27:01Z">
              <w:r>
                <w:rPr>
                  <w:rFonts w:hint="eastAsia" w:ascii="Times New Roman" w:hAnsi="Times New Roman" w:eastAsia="等线"/>
                  <w:lang w:val="en-US" w:eastAsia="zh-CN"/>
                </w:rPr>
                <w:t>U</w:t>
              </w:r>
            </w:ins>
            <w:ins w:id="61" w:author="cmcc" w:date="2023-08-22T17:08:07Z">
              <w:r>
                <w:rPr>
                  <w:rFonts w:hint="eastAsia" w:ascii="Times New Roman" w:hAnsi="Times New Roman" w:eastAsia="等线"/>
                  <w:lang w:val="en-US" w:eastAsia="zh-CN"/>
                </w:rPr>
                <w:t>S</w:t>
              </w:r>
            </w:ins>
            <w:ins w:id="62" w:author="cmcc" w:date="2023-08-22T17:08:08Z">
              <w:r>
                <w:rPr>
                  <w:rFonts w:hint="eastAsia" w:ascii="Times New Roman" w:hAnsi="Times New Roman" w:eastAsia="等线"/>
                  <w:lang w:val="en-US" w:eastAsia="zh-CN"/>
                </w:rPr>
                <w:t>IM</w:t>
              </w:r>
            </w:ins>
            <w:ins w:id="63" w:author="C6-230113" w:date="2023-08-18T14:27:01Z">
              <w:del w:id="64" w:author="cmcc" w:date="2023-08-22T17:08:07Z">
                <w:r>
                  <w:rPr>
                    <w:rFonts w:hint="eastAsia" w:ascii="Times New Roman" w:hAnsi="Times New Roman" w:eastAsia="等线"/>
                    <w:lang w:val="en-US" w:eastAsia="zh-CN"/>
                  </w:rPr>
                  <w:delText>I</w:delText>
                </w:r>
              </w:del>
            </w:ins>
            <w:ins w:id="65" w:author="C6-230113" w:date="2023-08-18T14:27:01Z">
              <w:del w:id="66" w:author="cmcc" w:date="2023-08-22T17:08:05Z">
                <w:r>
                  <w:rPr>
                    <w:rFonts w:hint="eastAsia" w:ascii="Times New Roman" w:hAnsi="Times New Roman" w:eastAsia="等线"/>
                    <w:lang w:val="en-US" w:eastAsia="zh-CN"/>
                  </w:rPr>
                  <w:delText>CC</w:delText>
                </w:r>
                <w:bookmarkEnd w:id="3"/>
              </w:del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67" w:author="C6-230113" w:date="2023-08-18T14:26:47Z"/>
              </w:rPr>
            </w:pPr>
            <w:ins w:id="68" w:author="C6-230113" w:date="2023-08-18T14:27:10Z">
              <w:r>
                <w:rPr/>
                <w:t>TSG CT #103 (March 2024</w:t>
              </w:r>
            </w:ins>
            <w:ins w:id="69" w:author="C6-230113" w:date="2023-08-18T14:27:1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70" w:author="C6-230113" w:date="2023-08-18T14:26:47Z"/>
                <w:rFonts w:hint="default"/>
                <w:lang w:val="en-US" w:eastAsia="zh-CN"/>
              </w:rPr>
            </w:pPr>
            <w:ins w:id="71" w:author="C6-230113" w:date="2023-08-18T14:27:14Z">
              <w:r>
                <w:rPr>
                  <w:rFonts w:hint="eastAsia"/>
                  <w:lang w:eastAsia="zh-CN"/>
                </w:rPr>
                <w:t>C</w:t>
              </w:r>
            </w:ins>
            <w:ins w:id="72" w:author="C6-230113" w:date="2023-08-18T14:27:14Z">
              <w:r>
                <w:rPr>
                  <w:lang w:eastAsia="zh-CN"/>
                </w:rPr>
                <w:t>T</w:t>
              </w:r>
            </w:ins>
            <w:ins w:id="73" w:author="C6-230113" w:date="2023-08-18T14:27:16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4" w:author="cmcc" w:date="2023-08-22T17:04:55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75" w:author="cmcc" w:date="2023-08-22T17:04:55Z"/>
                <w:rFonts w:hint="default"/>
                <w:lang w:val="en-US" w:eastAsia="zh-CN"/>
              </w:rPr>
            </w:pPr>
            <w:ins w:id="76" w:author="cmcc" w:date="2023-08-22T17:04:57Z">
              <w:r>
                <w:rPr>
                  <w:rFonts w:hint="eastAsia"/>
                  <w:lang w:val="en-US" w:eastAsia="zh-CN"/>
                </w:rPr>
                <w:t>3</w:t>
              </w:r>
            </w:ins>
            <w:ins w:id="77" w:author="cmcc" w:date="2023-08-22T17:04:58Z">
              <w:r>
                <w:rPr>
                  <w:rFonts w:hint="eastAsia"/>
                  <w:lang w:val="en-US" w:eastAsia="zh-CN"/>
                </w:rPr>
                <w:t>1</w:t>
              </w:r>
            </w:ins>
            <w:ins w:id="78" w:author="cmcc" w:date="2023-08-22T17:04:59Z">
              <w:r>
                <w:rPr>
                  <w:rFonts w:hint="eastAsia"/>
                  <w:lang w:val="en-US" w:eastAsia="zh-CN"/>
                </w:rPr>
                <w:t>.</w:t>
              </w:r>
            </w:ins>
            <w:ins w:id="79" w:author="cmcc" w:date="2023-08-22T17:05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80" w:author="cmcc" w:date="2023-08-22T17:05:01Z">
              <w:r>
                <w:rPr>
                  <w:rFonts w:hint="eastAsia"/>
                  <w:lang w:val="en-US" w:eastAsia="zh-CN"/>
                </w:rPr>
                <w:t>03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81" w:author="cmcc" w:date="2023-08-22T17:04:55Z"/>
                <w:rFonts w:hint="default" w:ascii="Times New Roman" w:hAnsi="Times New Roman" w:eastAsia="等线"/>
                <w:lang w:val="en-US" w:eastAsia="zh-CN"/>
              </w:rPr>
            </w:pPr>
            <w:ins w:id="82" w:author="cmcc" w:date="2023-08-22T17:05:08Z">
              <w:r>
                <w:rPr>
                  <w:rFonts w:hint="eastAsia" w:ascii="Times New Roman" w:hAnsi="Times New Roman" w:eastAsia="等线"/>
                  <w:lang w:val="en-US" w:eastAsia="zh-CN"/>
                </w:rPr>
                <w:t>Po</w:t>
              </w:r>
            </w:ins>
            <w:ins w:id="83" w:author="cmcc" w:date="2023-08-22T17:05:08Z">
              <w:r>
                <w:rPr>
                  <w:rFonts w:hint="eastAsia" w:ascii="Times New Roman" w:hAnsi="Times New Roman" w:eastAsia="等线"/>
                  <w:lang w:eastAsia="zh-CN"/>
                </w:rPr>
                <w:t>tential</w:t>
              </w:r>
            </w:ins>
            <w:ins w:id="84" w:author="cmcc" w:date="2023-08-22T17:05:08Z">
              <w:r>
                <w:rPr>
                  <w:rFonts w:hint="eastAsia" w:ascii="Times New Roman" w:hAnsi="Times New Roman" w:eastAsia="等线"/>
                  <w:lang w:val="en-US" w:eastAsia="zh-CN"/>
                </w:rPr>
                <w:t xml:space="preserve"> configuration about DC establishment in the </w:t>
              </w:r>
            </w:ins>
            <w:ins w:id="85" w:author="cmcc" w:date="2023-08-22T17:08:17Z">
              <w:r>
                <w:rPr>
                  <w:rFonts w:hint="eastAsia" w:ascii="Times New Roman" w:hAnsi="Times New Roman" w:eastAsia="等线"/>
                  <w:lang w:val="en-US" w:eastAsia="zh-CN"/>
                </w:rPr>
                <w:t>ISIM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86" w:author="cmcc" w:date="2023-08-22T17:04:55Z"/>
              </w:rPr>
            </w:pPr>
            <w:ins w:id="87" w:author="cmcc" w:date="2023-08-22T17:05:15Z">
              <w:r>
                <w:rPr/>
                <w:t>TSG CT #103 (March 2024</w:t>
              </w:r>
            </w:ins>
            <w:ins w:id="88" w:author="cmcc" w:date="2023-08-22T17:05:15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89" w:author="cmcc" w:date="2023-08-22T17:04:55Z"/>
                <w:rFonts w:hint="default"/>
                <w:lang w:val="en-US" w:eastAsia="zh-CN"/>
              </w:rPr>
            </w:pPr>
            <w:ins w:id="90" w:author="cmcc" w:date="2023-08-22T17:05:17Z">
              <w:r>
                <w:rPr>
                  <w:rFonts w:hint="eastAsia"/>
                  <w:lang w:val="en-US" w:eastAsia="zh-CN"/>
                </w:rPr>
                <w:t>CT6</w:t>
              </w:r>
            </w:ins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ins w:id="91" w:author="cmcc" w:date="2023-08-22T17:05:38Z">
              <w:r>
                <w:rPr>
                  <w:rFonts w:hint="eastAsia"/>
                  <w:lang w:eastAsia="zh-CN"/>
                </w:rPr>
                <w:t>THALES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" w:author="cmcc" w:date="2023-08-22T17:05:22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93" w:author="cmcc" w:date="2023-08-22T17:05:22Z"/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8759F7"/>
    <w:multiLevelType w:val="singleLevel"/>
    <w:tmpl w:val="918759F7"/>
    <w:lvl w:ilvl="0" w:tentative="0">
      <w:start w:val="1"/>
      <w:numFmt w:val="decimal"/>
      <w:suff w:val="space"/>
      <w:lvlText w:val="%1)"/>
      <w:lvlJc w:val="left"/>
      <w:pPr>
        <w:ind w:left="250" w:leftChars="0" w:firstLine="0" w:firstLineChars="0"/>
      </w:pPr>
    </w:lvl>
  </w:abstractNum>
  <w:abstractNum w:abstractNumId="1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56A0924"/>
    <w:multiLevelType w:val="multilevel"/>
    <w:tmpl w:val="756A0924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g">
    <w15:presenceInfo w15:providerId="None" w15:userId="Rong"/>
  </w15:person>
  <w15:person w15:author="C6-230113">
    <w15:presenceInfo w15:providerId="None" w15:userId="C6-230113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77DA6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3859"/>
    <w:rsid w:val="00C5567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166A"/>
    <w:rsid w:val="00CF4F93"/>
    <w:rsid w:val="00CF5F3B"/>
    <w:rsid w:val="00D0135E"/>
    <w:rsid w:val="00D015CF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3C1199F"/>
    <w:rsid w:val="04891E6A"/>
    <w:rsid w:val="0E0915B5"/>
    <w:rsid w:val="0EE670B2"/>
    <w:rsid w:val="2EFC673E"/>
    <w:rsid w:val="3404689C"/>
    <w:rsid w:val="497B577D"/>
    <w:rsid w:val="4A9D728E"/>
    <w:rsid w:val="59037412"/>
    <w:rsid w:val="607522CE"/>
    <w:rsid w:val="6ACA793F"/>
    <w:rsid w:val="733C129F"/>
    <w:rsid w:val="771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5</Pages>
  <Words>1235</Words>
  <Characters>7043</Characters>
  <Lines>58</Lines>
  <Paragraphs>16</Paragraphs>
  <TotalTime>4</TotalTime>
  <ScaleCrop>false</ScaleCrop>
  <LinksUpToDate>false</LinksUpToDate>
  <CharactersWithSpaces>8262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2023-03-20T14:28:00Z</dcterms:created>
  <dc:creator>Alain Sultan</dc:creator>
  <cp:lastModifiedBy>cmcc</cp:lastModifiedBy>
  <cp:lastPrinted>2001-04-23T09:30:00Z</cp:lastPrinted>
  <dcterms:modified xsi:type="dcterms:W3CDTF">2023-08-22T15:08:55Z</dcterms:modified>
  <dc:title>Source: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64FE10908327405F95A009AFFFC860E4</vt:lpwstr>
  </property>
</Properties>
</file>